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4BFC">
        <w:rPr>
          <w:b/>
          <w:noProof/>
          <w:sz w:val="24"/>
        </w:rPr>
        <w:fldChar w:fldCharType="begin"/>
      </w:r>
      <w:r w:rsidR="00B34BFC">
        <w:rPr>
          <w:b/>
          <w:noProof/>
          <w:sz w:val="24"/>
        </w:rPr>
        <w:instrText xml:space="preserve"> DOCPROPERTY  TSG/WGRef  \* MERGEFORMAT </w:instrText>
      </w:r>
      <w:r w:rsidR="00B34BF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34BF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4BFC">
        <w:rPr>
          <w:b/>
          <w:noProof/>
          <w:sz w:val="24"/>
        </w:rPr>
        <w:fldChar w:fldCharType="begin"/>
      </w:r>
      <w:r w:rsidR="00B34BFC">
        <w:rPr>
          <w:b/>
          <w:noProof/>
          <w:sz w:val="24"/>
        </w:rPr>
        <w:instrText xml:space="preserve"> DOCPROPERTY  MtgSeq  \* MERGEFORMAT </w:instrText>
      </w:r>
      <w:r w:rsidR="00B34BF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157</w:t>
      </w:r>
      <w:r w:rsidR="00B34BFC">
        <w:rPr>
          <w:b/>
          <w:noProof/>
          <w:sz w:val="24"/>
        </w:rPr>
        <w:fldChar w:fldCharType="end"/>
      </w:r>
      <w:r w:rsidR="00B34BFC">
        <w:fldChar w:fldCharType="begin"/>
      </w:r>
      <w:r w:rsidR="00B34BFC">
        <w:instrText xml:space="preserve"> DOCPROPERTY  MtgTitle  \* MERGEFORMAT </w:instrText>
      </w:r>
      <w:r w:rsidR="00B34BFC">
        <w:fldChar w:fldCharType="end"/>
      </w:r>
      <w:r>
        <w:rPr>
          <w:b/>
          <w:i/>
          <w:noProof/>
          <w:sz w:val="28"/>
        </w:rPr>
        <w:tab/>
      </w:r>
      <w:r w:rsidR="00B34BFC">
        <w:rPr>
          <w:b/>
          <w:i/>
          <w:noProof/>
          <w:sz w:val="28"/>
        </w:rPr>
        <w:fldChar w:fldCharType="begin"/>
      </w:r>
      <w:r w:rsidR="00B34BFC">
        <w:rPr>
          <w:b/>
          <w:i/>
          <w:noProof/>
          <w:sz w:val="28"/>
        </w:rPr>
        <w:instrText xml:space="preserve"> DOCPROPERTY  Tdoc#  \* MERGEFORMAT </w:instrText>
      </w:r>
      <w:r w:rsidR="00B34BF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S5-245843</w:t>
      </w:r>
      <w:r w:rsidR="00B34BFC">
        <w:rPr>
          <w:b/>
          <w:i/>
          <w:noProof/>
          <w:sz w:val="28"/>
        </w:rPr>
        <w:fldChar w:fldCharType="end"/>
      </w:r>
    </w:p>
    <w:p w14:paraId="7CB45193" w14:textId="77777777" w:rsidR="001E41F3" w:rsidRDefault="00B34B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34B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34B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34B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34B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CD6AEB" w:rsidR="00F25D98" w:rsidRDefault="00AE01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686AE1" w:rsidR="001E41F3" w:rsidRDefault="00B34BFC" w:rsidP="008D55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TS28.552 Fix message for Number of successful PDU session modifications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34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801E3" w:rsidR="001E41F3" w:rsidRDefault="00AE01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34BFC">
              <w:fldChar w:fldCharType="begin"/>
            </w:r>
            <w:r w:rsidR="00B34BFC">
              <w:instrText xml:space="preserve"> DOCPROPERTY  SourceIfTsg  \* MERGEFORMAT </w:instrText>
            </w:r>
            <w:r w:rsidR="00B34BF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34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34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34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34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1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1A3" w:rsidRDefault="00AE01A3" w:rsidP="00AE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137BAA" w:rsidR="00AE01A3" w:rsidRDefault="00AE01A3" w:rsidP="00AE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message </w:t>
            </w:r>
            <w:proofErr w:type="spellStart"/>
            <w:r>
              <w:rPr>
                <w:lang w:eastAsia="zh-CN"/>
              </w:rPr>
              <w:t>smf_PDUSession_UpdateSMContext</w:t>
            </w:r>
            <w:proofErr w:type="spellEnd"/>
            <w:r>
              <w:rPr>
                <w:lang w:eastAsia="zh-CN"/>
              </w:rPr>
              <w:t xml:space="preserve">  </w:t>
            </w:r>
            <w:r>
              <w:rPr>
                <w:noProof/>
              </w:rPr>
              <w:t xml:space="preserve">in 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1.6.2,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1.6.5 to </w:t>
            </w:r>
            <w:proofErr w:type="spellStart"/>
            <w:r>
              <w:rPr>
                <w:color w:val="000000"/>
                <w:lang w:eastAsia="zh-CN"/>
              </w:rPr>
              <w:t>N</w:t>
            </w:r>
            <w:r>
              <w:rPr>
                <w:lang w:eastAsia="zh-CN"/>
              </w:rPr>
              <w:t>smf_PDUSession_UpdateSMContext</w:t>
            </w:r>
            <w:proofErr w:type="spellEnd"/>
          </w:p>
        </w:tc>
      </w:tr>
      <w:tr w:rsidR="00AE01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1A3" w:rsidRDefault="00AE01A3" w:rsidP="00AE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1A3" w:rsidRDefault="00AE01A3" w:rsidP="00AE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1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1A3" w:rsidRDefault="00AE01A3" w:rsidP="00AE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BE6CD" w:rsidR="00AE01A3" w:rsidRDefault="00AE01A3" w:rsidP="00AE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message </w:t>
            </w:r>
            <w:proofErr w:type="spellStart"/>
            <w:r>
              <w:rPr>
                <w:lang w:eastAsia="zh-CN"/>
              </w:rPr>
              <w:t>smf_PDUSession_UpdateSMContext</w:t>
            </w:r>
            <w:proofErr w:type="spellEnd"/>
            <w:r>
              <w:rPr>
                <w:lang w:eastAsia="zh-CN"/>
              </w:rPr>
              <w:t xml:space="preserve">  </w:t>
            </w:r>
            <w:r>
              <w:rPr>
                <w:noProof/>
              </w:rPr>
              <w:t xml:space="preserve">in 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1.6.2,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>1.6.5</w:t>
            </w:r>
          </w:p>
        </w:tc>
      </w:tr>
      <w:tr w:rsidR="00AE01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1A3" w:rsidRDefault="00AE01A3" w:rsidP="00AE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1A3" w:rsidRDefault="00AE01A3" w:rsidP="00AE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1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1A3" w:rsidRDefault="00AE01A3" w:rsidP="00AE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2093C" w:rsidR="00AE01A3" w:rsidRDefault="00AE01A3" w:rsidP="00AE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message is confusing</w:t>
            </w:r>
          </w:p>
        </w:tc>
      </w:tr>
      <w:tr w:rsidR="00AE01A3" w14:paraId="034AF533" w14:textId="77777777" w:rsidTr="00547111">
        <w:tc>
          <w:tcPr>
            <w:tcW w:w="2694" w:type="dxa"/>
            <w:gridSpan w:val="2"/>
          </w:tcPr>
          <w:p w14:paraId="39D9EB5B" w14:textId="77777777" w:rsidR="00AE01A3" w:rsidRDefault="00AE01A3" w:rsidP="00AE01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1A3" w:rsidRDefault="00AE01A3" w:rsidP="00AE01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1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1A3" w:rsidRDefault="00AE01A3" w:rsidP="00AE01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91692" w:rsidR="00AE01A3" w:rsidRDefault="00AE01A3" w:rsidP="00AE01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 xml:space="preserve">1.6.2, </w:t>
            </w:r>
            <w:r>
              <w:rPr>
                <w:color w:val="000000"/>
              </w:rPr>
              <w:t>5.3.</w:t>
            </w:r>
            <w:r>
              <w:rPr>
                <w:color w:val="000000"/>
                <w:lang w:eastAsia="zh-CN"/>
              </w:rPr>
              <w:t>1.6.5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4B2D9" w:rsidR="001E41F3" w:rsidRDefault="00AE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03D5D" w:rsidR="001E41F3" w:rsidRDefault="00AE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8730EA" w:rsidR="001E41F3" w:rsidRDefault="00AE01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D97EE58" w14:textId="77777777" w:rsidR="00AE01A3" w:rsidRDefault="00AE01A3">
      <w:pPr>
        <w:rPr>
          <w:noProof/>
        </w:rPr>
      </w:pPr>
    </w:p>
    <w:p w14:paraId="1216B9C9" w14:textId="77777777" w:rsidR="00AE01A3" w:rsidRDefault="00AE01A3" w:rsidP="00AE01A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1A3" w14:paraId="58968A2B" w14:textId="77777777" w:rsidTr="00A47B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E216EF" w14:textId="77777777" w:rsidR="00AE01A3" w:rsidRDefault="00AE01A3" w:rsidP="00A47BB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Change</w:t>
            </w:r>
          </w:p>
        </w:tc>
      </w:tr>
    </w:tbl>
    <w:p w14:paraId="19954343" w14:textId="77777777" w:rsidR="009B5E5C" w:rsidRDefault="009B5E5C" w:rsidP="009B5E5C">
      <w:pPr>
        <w:pStyle w:val="Heading5"/>
        <w:rPr>
          <w:rFonts w:eastAsia="宋体"/>
          <w:color w:val="000000"/>
        </w:rPr>
      </w:pPr>
      <w:bookmarkStart w:id="4" w:name="_Toc178080157"/>
      <w:bookmarkStart w:id="5" w:name="_Toc58515647"/>
      <w:bookmarkStart w:id="6" w:name="_Toc51776261"/>
      <w:bookmarkStart w:id="7" w:name="_Toc51775645"/>
      <w:bookmarkStart w:id="8" w:name="_Toc51775031"/>
      <w:bookmarkStart w:id="9" w:name="_Toc51750771"/>
      <w:bookmarkStart w:id="10" w:name="_Toc51690079"/>
      <w:bookmarkStart w:id="11" w:name="_Toc44492150"/>
      <w:bookmarkStart w:id="12" w:name="_Toc35956157"/>
      <w:bookmarkStart w:id="13" w:name="_Toc27473486"/>
      <w:bookmarkStart w:id="14" w:name="_Toc20132417"/>
      <w:bookmarkEnd w:id="2"/>
      <w:bookmarkEnd w:id="3"/>
      <w:r>
        <w:rPr>
          <w:rFonts w:eastAsia="宋体"/>
          <w:color w:val="000000"/>
        </w:rPr>
        <w:t>5.3.</w:t>
      </w:r>
      <w:r>
        <w:rPr>
          <w:rFonts w:eastAsia="宋体"/>
          <w:color w:val="000000"/>
          <w:lang w:eastAsia="zh-CN"/>
        </w:rPr>
        <w:t>1.6.2</w:t>
      </w:r>
      <w:r>
        <w:rPr>
          <w:rFonts w:eastAsia="宋体"/>
          <w:color w:val="000000"/>
        </w:rPr>
        <w:tab/>
      </w:r>
      <w:r>
        <w:rPr>
          <w:rFonts w:eastAsia="宋体"/>
        </w:rPr>
        <w:t>Number</w:t>
      </w:r>
      <w:r>
        <w:rPr>
          <w:rFonts w:eastAsia="宋体"/>
          <w:color w:val="000000"/>
        </w:rPr>
        <w:t xml:space="preserve"> of successful PDU session modifications (UE initiated)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宋体"/>
          <w:color w:val="000000"/>
        </w:rPr>
        <w:t xml:space="preserve"> </w:t>
      </w:r>
    </w:p>
    <w:p w14:paraId="0E42109F" w14:textId="77777777" w:rsidR="009B5E5C" w:rsidRDefault="009B5E5C" w:rsidP="009B5E5C">
      <w:pPr>
        <w:pStyle w:val="B1"/>
        <w:rPr>
          <w:rFonts w:eastAsia="宋体"/>
        </w:rPr>
      </w:pPr>
      <w:r>
        <w:t>a)</w:t>
      </w:r>
      <w:r>
        <w:tab/>
        <w:t>This measurement provides the number of successful PDU session modifications (initiated by UE) acknowledged by the SMF.</w:t>
      </w:r>
    </w:p>
    <w:p w14:paraId="17846ED8" w14:textId="77777777" w:rsidR="009B5E5C" w:rsidRDefault="009B5E5C" w:rsidP="009B5E5C">
      <w:pPr>
        <w:pStyle w:val="B1"/>
      </w:pPr>
      <w:r>
        <w:t>b)</w:t>
      </w:r>
      <w:r>
        <w:tab/>
        <w:t>CC.</w:t>
      </w:r>
    </w:p>
    <w:p w14:paraId="4E9D0818" w14:textId="64E39581" w:rsidR="009B5E5C" w:rsidRDefault="009B5E5C" w:rsidP="009B5E5C">
      <w:pPr>
        <w:pStyle w:val="B1"/>
        <w:rPr>
          <w:lang w:eastAsia="ko-KR"/>
        </w:rPr>
      </w:pPr>
      <w:r>
        <w:lastRenderedPageBreak/>
        <w:t>c)</w:t>
      </w:r>
      <w:r>
        <w:tab/>
        <w:t xml:space="preserve">On transmission of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Response indicating a successful PDU session modification by the SMF to AMF as reply to a </w:t>
      </w:r>
      <w:proofErr w:type="spellStart"/>
      <w:ins w:id="15" w:author="202408" w:date="2024-10-05T02:43:00Z">
        <w:r>
          <w:rPr>
            <w:lang w:eastAsia="zh-CN"/>
          </w:rPr>
          <w:t>N</w:t>
        </w:r>
      </w:ins>
      <w:r>
        <w:rPr>
          <w:lang w:eastAsia="zh-CN"/>
        </w:rPr>
        <w:t>smf_PDUSession_UpdateSMContext</w:t>
      </w:r>
      <w:proofErr w:type="spellEnd"/>
      <w:r>
        <w:rPr>
          <w:lang w:eastAsia="zh-CN"/>
        </w:rPr>
        <w:t xml:space="preserve"> Request </w:t>
      </w:r>
      <w:r>
        <w:rPr>
          <w:lang w:eastAsia="ko-KR"/>
        </w:rPr>
        <w:t xml:space="preserve">that includes the </w:t>
      </w:r>
      <w:r>
        <w:t>N1 SM container IE indicating the "PDU Session Modification Complete"</w:t>
      </w:r>
      <w:r>
        <w:rPr>
          <w:lang w:eastAsia="ko-KR"/>
        </w:rPr>
        <w:t xml:space="preserve"> </w:t>
      </w:r>
      <w:r>
        <w:t>(see TS 23.502 [7])</w:t>
      </w:r>
      <w:r>
        <w:rPr>
          <w:lang w:eastAsia="zh-CN"/>
        </w:rPr>
        <w:t xml:space="preserve"> </w:t>
      </w:r>
      <w:r>
        <w:rPr>
          <w:lang w:eastAsia="ko-KR"/>
        </w:rPr>
        <w:t>for a PDU session modification request (initiated by the UE)</w:t>
      </w:r>
      <w:r>
        <w:t>.</w:t>
      </w:r>
      <w:r>
        <w:rPr>
          <w:lang w:eastAsia="ko-KR"/>
        </w:rPr>
        <w:t xml:space="preserve"> </w:t>
      </w:r>
    </w:p>
    <w:p w14:paraId="794C6053" w14:textId="77777777" w:rsidR="009B5E5C" w:rsidRDefault="009B5E5C" w:rsidP="009B5E5C">
      <w:pPr>
        <w:pStyle w:val="B2"/>
      </w:pPr>
      <w:r>
        <w:rPr>
          <w:lang w:eastAsia="zh-CN"/>
        </w:rPr>
        <w:t>This measurement is optionally split into subcounters per 5G VN internal Group ID.</w:t>
      </w:r>
    </w:p>
    <w:p w14:paraId="021847AB" w14:textId="77777777" w:rsidR="009B5E5C" w:rsidRDefault="009B5E5C" w:rsidP="009B5E5C">
      <w:pPr>
        <w:pStyle w:val="B1"/>
      </w:pPr>
      <w:r>
        <w:t>d)</w:t>
      </w:r>
      <w:r>
        <w:tab/>
        <w:t>A single integer value.</w:t>
      </w:r>
    </w:p>
    <w:p w14:paraId="788213CE" w14:textId="77777777" w:rsidR="009B5E5C" w:rsidRDefault="009B5E5C" w:rsidP="009B5E5C">
      <w:pPr>
        <w:pStyle w:val="B1"/>
        <w:rPr>
          <w:lang w:val="fr-FR"/>
        </w:rPr>
      </w:pPr>
      <w:r>
        <w:rPr>
          <w:lang w:val="fr-FR"/>
        </w:rPr>
        <w:t>e)</w:t>
      </w:r>
      <w:r>
        <w:rPr>
          <w:lang w:val="fr-FR"/>
        </w:rPr>
        <w:tab/>
      </w:r>
      <w:proofErr w:type="spellStart"/>
      <w:r>
        <w:rPr>
          <w:lang w:val="fr-FR"/>
        </w:rPr>
        <w:t>SM.PduSessionModUeInitSucc</w:t>
      </w:r>
      <w:proofErr w:type="spellEnd"/>
      <w:r>
        <w:rPr>
          <w:lang w:val="fr-FR"/>
        </w:rPr>
        <w:t>.</w:t>
      </w:r>
    </w:p>
    <w:p w14:paraId="313EB7E1" w14:textId="77777777" w:rsidR="009B5E5C" w:rsidRDefault="009B5E5C" w:rsidP="009B5E5C">
      <w:pPr>
        <w:pStyle w:val="BL"/>
        <w:ind w:firstLine="0"/>
        <w:rPr>
          <w:i/>
          <w:lang w:val="fr-FR"/>
        </w:rPr>
      </w:pPr>
      <w:proofErr w:type="spellStart"/>
      <w:r>
        <w:rPr>
          <w:lang w:val="fr-FR"/>
        </w:rPr>
        <w:t>SM.PduSessionModUeInitReq</w:t>
      </w:r>
      <w:proofErr w:type="spellEnd"/>
      <w:r>
        <w:rPr>
          <w:lang w:val="fr-FR"/>
        </w:rPr>
        <w:t>.</w:t>
      </w:r>
      <w:r>
        <w:rPr>
          <w:i/>
          <w:lang w:val="fr-FR"/>
        </w:rPr>
        <w:t xml:space="preserve"> </w:t>
      </w:r>
      <w:proofErr w:type="spellStart"/>
      <w:r>
        <w:rPr>
          <w:i/>
          <w:lang w:val="fr-FR"/>
        </w:rPr>
        <w:t>InternalGroupID</w:t>
      </w:r>
      <w:proofErr w:type="spellEnd"/>
    </w:p>
    <w:p w14:paraId="4E210ED3" w14:textId="77777777" w:rsidR="009B5E5C" w:rsidRDefault="009B5E5C" w:rsidP="009B5E5C">
      <w:pPr>
        <w:pStyle w:val="B1"/>
        <w:ind w:firstLine="0"/>
      </w:pPr>
      <w:r>
        <w:t>Where</w:t>
      </w:r>
      <w:r>
        <w:rPr>
          <w:lang w:eastAsia="zh-CN"/>
        </w:rPr>
        <w:t xml:space="preserve"> internal Group ID identifies a 5G VN group communication, as specified in TS 23.501[4].</w:t>
      </w:r>
    </w:p>
    <w:p w14:paraId="6542978E" w14:textId="77777777" w:rsidR="009B5E5C" w:rsidRDefault="009B5E5C" w:rsidP="009B5E5C">
      <w:pPr>
        <w:pStyle w:val="B1"/>
      </w:pPr>
      <w:r>
        <w:t>f)</w:t>
      </w:r>
      <w:r>
        <w:tab/>
      </w:r>
      <w:proofErr w:type="spellStart"/>
      <w:r>
        <w:t>SMFFunction</w:t>
      </w:r>
      <w:proofErr w:type="spellEnd"/>
      <w:r>
        <w:t>.</w:t>
      </w:r>
    </w:p>
    <w:p w14:paraId="46BD19CC" w14:textId="77777777" w:rsidR="009B5E5C" w:rsidRDefault="009B5E5C" w:rsidP="009B5E5C">
      <w:pPr>
        <w:pStyle w:val="B1"/>
      </w:pPr>
      <w:r>
        <w:t>g)</w:t>
      </w:r>
      <w:r>
        <w:tab/>
        <w:t>Valid for packet switched traffic.</w:t>
      </w:r>
    </w:p>
    <w:p w14:paraId="61BA0061" w14:textId="14D74F35" w:rsidR="00AE01A3" w:rsidRDefault="009B5E5C" w:rsidP="009B5E5C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1A3" w14:paraId="142EA2E1" w14:textId="77777777" w:rsidTr="00A47B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AD7357" w14:textId="77777777" w:rsidR="00AE01A3" w:rsidRDefault="00AE01A3" w:rsidP="00A47BB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258C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7C35F2CB" w14:textId="77777777" w:rsidR="009B5E5C" w:rsidRDefault="009B5E5C" w:rsidP="009B5E5C">
      <w:pPr>
        <w:pStyle w:val="Heading5"/>
        <w:rPr>
          <w:rFonts w:eastAsia="宋体"/>
          <w:color w:val="000000"/>
        </w:rPr>
      </w:pPr>
      <w:bookmarkStart w:id="16" w:name="_Toc178080160"/>
      <w:bookmarkStart w:id="17" w:name="_Toc58515650"/>
      <w:bookmarkStart w:id="18" w:name="_Toc51776264"/>
      <w:bookmarkStart w:id="19" w:name="_Toc51775648"/>
      <w:bookmarkStart w:id="20" w:name="_Toc51775034"/>
      <w:bookmarkStart w:id="21" w:name="_Toc51750774"/>
      <w:bookmarkStart w:id="22" w:name="_Toc51690082"/>
      <w:bookmarkStart w:id="23" w:name="_Toc44492153"/>
      <w:bookmarkStart w:id="24" w:name="_Toc35956160"/>
      <w:bookmarkStart w:id="25" w:name="_Toc27473489"/>
      <w:bookmarkStart w:id="26" w:name="_Toc20132420"/>
      <w:r>
        <w:rPr>
          <w:rFonts w:eastAsia="宋体"/>
          <w:color w:val="000000"/>
        </w:rPr>
        <w:t>5.3.</w:t>
      </w:r>
      <w:r>
        <w:rPr>
          <w:rFonts w:eastAsia="宋体"/>
          <w:color w:val="000000"/>
          <w:lang w:eastAsia="zh-CN"/>
        </w:rPr>
        <w:t>1.6.5</w:t>
      </w:r>
      <w:r>
        <w:rPr>
          <w:rFonts w:eastAsia="宋体"/>
          <w:color w:val="000000"/>
        </w:rPr>
        <w:tab/>
      </w:r>
      <w:r>
        <w:rPr>
          <w:rFonts w:eastAsia="宋体"/>
        </w:rPr>
        <w:t>Number</w:t>
      </w:r>
      <w:r>
        <w:rPr>
          <w:rFonts w:eastAsia="宋体"/>
          <w:color w:val="000000"/>
        </w:rPr>
        <w:t xml:space="preserve"> of successful PDU session modifications (SMF initiated)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eastAsia="宋体"/>
          <w:color w:val="000000"/>
        </w:rPr>
        <w:t xml:space="preserve"> </w:t>
      </w:r>
    </w:p>
    <w:p w14:paraId="3CB04FBB" w14:textId="77777777" w:rsidR="009B5E5C" w:rsidRDefault="009B5E5C" w:rsidP="009B5E5C">
      <w:pPr>
        <w:pStyle w:val="B1"/>
        <w:rPr>
          <w:rFonts w:eastAsia="宋体"/>
        </w:rPr>
      </w:pPr>
      <w:r>
        <w:t>a)</w:t>
      </w:r>
      <w:r>
        <w:tab/>
        <w:t>This measurement provides the number of successful PDU session modifications (initiated by SMF) acknowledged by the SMF.</w:t>
      </w:r>
    </w:p>
    <w:p w14:paraId="52EF87AF" w14:textId="77777777" w:rsidR="009B5E5C" w:rsidRDefault="009B5E5C" w:rsidP="009B5E5C">
      <w:pPr>
        <w:pStyle w:val="B1"/>
      </w:pPr>
      <w:r>
        <w:t>b)</w:t>
      </w:r>
      <w:r>
        <w:tab/>
        <w:t>CC.</w:t>
      </w:r>
    </w:p>
    <w:p w14:paraId="4A351ABE" w14:textId="09EB6895" w:rsidR="009B5E5C" w:rsidRDefault="009B5E5C" w:rsidP="009B5E5C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lang w:eastAsia="zh-CN"/>
        </w:rPr>
        <w:t>Nsmf_PDUSession_UpdateSMContext</w:t>
      </w:r>
      <w:proofErr w:type="spellEnd"/>
      <w:r>
        <w:rPr>
          <w:lang w:eastAsia="zh-CN"/>
        </w:rPr>
        <w:t xml:space="preserve"> Response indicating a successful PDU session modification by the SMF to AMF as reply to a </w:t>
      </w:r>
      <w:proofErr w:type="spellStart"/>
      <w:ins w:id="27" w:author="202408" w:date="2024-10-05T02:43:00Z">
        <w:r>
          <w:rPr>
            <w:lang w:eastAsia="zh-CN"/>
          </w:rPr>
          <w:t>N</w:t>
        </w:r>
      </w:ins>
      <w:r>
        <w:rPr>
          <w:lang w:eastAsia="zh-CN"/>
        </w:rPr>
        <w:t>smf_PDUSession_UpdateSMContext</w:t>
      </w:r>
      <w:proofErr w:type="spellEnd"/>
      <w:r>
        <w:rPr>
          <w:lang w:eastAsia="zh-CN"/>
        </w:rPr>
        <w:t xml:space="preserve"> Request </w:t>
      </w:r>
      <w:r>
        <w:rPr>
          <w:lang w:eastAsia="ko-KR"/>
        </w:rPr>
        <w:t xml:space="preserve">that includes the </w:t>
      </w:r>
      <w:r>
        <w:t>N1 SM container IE indicating the "PDU Session Modification Complete"</w:t>
      </w:r>
      <w:r>
        <w:rPr>
          <w:lang w:eastAsia="ko-KR"/>
        </w:rPr>
        <w:t xml:space="preserve"> </w:t>
      </w:r>
      <w:r>
        <w:t>(see TS 23.502 [7])</w:t>
      </w:r>
      <w:r>
        <w:rPr>
          <w:lang w:eastAsia="zh-CN"/>
        </w:rPr>
        <w:t xml:space="preserve"> </w:t>
      </w:r>
      <w:r>
        <w:rPr>
          <w:lang w:eastAsia="ko-KR"/>
        </w:rPr>
        <w:t>for a PDU session modification request (initiated by the SMF)</w:t>
      </w:r>
      <w:r>
        <w:t>.</w:t>
      </w:r>
      <w:r>
        <w:rPr>
          <w:lang w:eastAsia="ko-KR"/>
        </w:rPr>
        <w:t xml:space="preserve"> </w:t>
      </w:r>
    </w:p>
    <w:p w14:paraId="724FC084" w14:textId="77777777" w:rsidR="009B5E5C" w:rsidRDefault="009B5E5C" w:rsidP="009B5E5C">
      <w:pPr>
        <w:pStyle w:val="B1"/>
      </w:pPr>
      <w:r>
        <w:t>d)</w:t>
      </w:r>
      <w:r>
        <w:tab/>
        <w:t>A single integer value.</w:t>
      </w:r>
    </w:p>
    <w:p w14:paraId="78996B74" w14:textId="77777777" w:rsidR="009B5E5C" w:rsidRDefault="009B5E5C" w:rsidP="009B5E5C">
      <w:pPr>
        <w:pStyle w:val="B1"/>
      </w:pPr>
      <w:r>
        <w:t>e)</w:t>
      </w:r>
      <w:r>
        <w:tab/>
      </w:r>
      <w:proofErr w:type="spellStart"/>
      <w:r>
        <w:t>SM.PduSessionModSmfInitSucc</w:t>
      </w:r>
      <w:proofErr w:type="spellEnd"/>
      <w:r>
        <w:t>.</w:t>
      </w:r>
    </w:p>
    <w:p w14:paraId="30BC49BC" w14:textId="77777777" w:rsidR="009B5E5C" w:rsidRDefault="009B5E5C" w:rsidP="009B5E5C">
      <w:pPr>
        <w:pStyle w:val="B1"/>
      </w:pPr>
      <w:r>
        <w:t>f)</w:t>
      </w:r>
      <w:r>
        <w:tab/>
      </w:r>
      <w:proofErr w:type="spellStart"/>
      <w:r>
        <w:t>SMFFunction</w:t>
      </w:r>
      <w:proofErr w:type="spellEnd"/>
      <w:r>
        <w:t>.</w:t>
      </w:r>
    </w:p>
    <w:p w14:paraId="4265903B" w14:textId="77777777" w:rsidR="009B5E5C" w:rsidRDefault="009B5E5C" w:rsidP="009B5E5C">
      <w:pPr>
        <w:pStyle w:val="B1"/>
      </w:pPr>
      <w:r>
        <w:t>g)</w:t>
      </w:r>
      <w:r>
        <w:tab/>
        <w:t>Valid for packet switched traffic.</w:t>
      </w:r>
    </w:p>
    <w:p w14:paraId="4D5B0698" w14:textId="77777777" w:rsidR="009B5E5C" w:rsidRDefault="009B5E5C" w:rsidP="009B5E5C">
      <w:pPr>
        <w:pStyle w:val="B1"/>
      </w:pPr>
      <w:r>
        <w:t>h)</w:t>
      </w:r>
      <w:r>
        <w:tab/>
        <w:t>5GS.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01A3" w14:paraId="64E87DDA" w14:textId="77777777" w:rsidTr="00A47BB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DF12FF" w14:textId="77777777" w:rsidR="00AE01A3" w:rsidRDefault="00AE01A3" w:rsidP="00A47BBA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630FD65" w14:textId="77777777" w:rsidR="00AE01A3" w:rsidRDefault="00AE01A3" w:rsidP="009B5E5C"/>
    <w:sectPr w:rsidR="00AE01A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A52C4" w14:textId="77777777" w:rsidR="008B37AC" w:rsidRDefault="008B37AC">
      <w:r>
        <w:separator/>
      </w:r>
    </w:p>
  </w:endnote>
  <w:endnote w:type="continuationSeparator" w:id="0">
    <w:p w14:paraId="6A25A12D" w14:textId="77777777" w:rsidR="008B37AC" w:rsidRDefault="008B3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BD3743" w14:textId="77777777" w:rsidR="008B37AC" w:rsidRDefault="008B37AC">
      <w:r>
        <w:separator/>
      </w:r>
    </w:p>
  </w:footnote>
  <w:footnote w:type="continuationSeparator" w:id="0">
    <w:p w14:paraId="3499453A" w14:textId="77777777" w:rsidR="008B37AC" w:rsidRDefault="008B3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02408">
    <w15:presenceInfo w15:providerId="None" w15:userId="202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7AC"/>
    <w:rsid w:val="008D3CCC"/>
    <w:rsid w:val="008D55F7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5E5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01A3"/>
    <w:rsid w:val="00B258BB"/>
    <w:rsid w:val="00B34BF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B5E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B5E5C"/>
    <w:rPr>
      <w:rFonts w:ascii="Times New Roman" w:hAnsi="Times New Roman"/>
      <w:lang w:val="en-GB" w:eastAsia="en-US"/>
    </w:rPr>
  </w:style>
  <w:style w:type="paragraph" w:customStyle="1" w:styleId="BL">
    <w:name w:val="BL"/>
    <w:basedOn w:val="ListNumber"/>
    <w:qFormat/>
    <w:rsid w:val="009B5E5C"/>
    <w:pPr>
      <w:overflowPunct w:val="0"/>
      <w:autoSpaceDE w:val="0"/>
      <w:autoSpaceDN w:val="0"/>
      <w:adjustRightInd w:val="0"/>
    </w:pPr>
    <w:rPr>
      <w:rFonts w:eastAsia="宋体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8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B1FA0-326B-41E7-8CA8-7801B44AE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202408</cp:lastModifiedBy>
  <cp:revision>14</cp:revision>
  <cp:lastPrinted>1899-12-31T23:00:00Z</cp:lastPrinted>
  <dcterms:created xsi:type="dcterms:W3CDTF">2020-02-03T08:32:00Z</dcterms:created>
  <dcterms:modified xsi:type="dcterms:W3CDTF">2024-10-04T18:48:00Z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S5-245843</vt:lpwstr>
  </property>
  <property fmtid="{D5CDD505-2E9C-101B-9397-08002B2CF9AE}" pid="10" name="Spec#">
    <vt:lpwstr>28.552</vt:lpwstr>
  </property>
  <property fmtid="{D5CDD505-2E9C-101B-9397-08002B2CF9AE}" pid="11" name="Cr#">
    <vt:lpwstr>0618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Rel-18 CR TS28.552  Fix  message for Number of successful PDU session modifications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2024-10-04</vt:lpwstr>
  </property>
  <property fmtid="{D5CDD505-2E9C-101B-9397-08002B2CF9AE}" pid="20" name="Release">
    <vt:lpwstr>Rel-18</vt:lpwstr>
  </property>
</Properties>
</file>